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7AF73" w14:textId="5B734D93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E396C">
        <w:rPr>
          <w:rFonts w:cs="Arial"/>
          <w:b/>
          <w:sz w:val="22"/>
          <w:szCs w:val="22"/>
        </w:rPr>
        <w:t>S3-254449</w:t>
      </w:r>
      <w:bookmarkStart w:id="0" w:name="_GoBack"/>
      <w:bookmarkEnd w:id="0"/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C3448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F42DF">
        <w:rPr>
          <w:rFonts w:ascii="Arial" w:hAnsi="Arial" w:cs="Arial"/>
          <w:b/>
          <w:bCs/>
          <w:lang w:val="en-US"/>
        </w:rPr>
        <w:t>Samsung</w:t>
      </w:r>
    </w:p>
    <w:p w14:paraId="65CE4E4B" w14:textId="39EB6E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F42DF">
        <w:rPr>
          <w:rFonts w:ascii="Arial" w:hAnsi="Arial" w:cs="Arial"/>
          <w:b/>
          <w:bCs/>
          <w:lang w:val="en-US"/>
        </w:rPr>
        <w:t>K</w:t>
      </w:r>
      <w:r w:rsidR="0069619A">
        <w:rPr>
          <w:rFonts w:ascii="Arial" w:hAnsi="Arial" w:cs="Arial"/>
          <w:b/>
          <w:bCs/>
          <w:lang w:val="en-US"/>
        </w:rPr>
        <w:t xml:space="preserve">ey </w:t>
      </w:r>
      <w:r w:rsidR="000F42DF">
        <w:rPr>
          <w:rFonts w:ascii="Arial" w:hAnsi="Arial" w:cs="Arial"/>
          <w:b/>
          <w:bCs/>
          <w:lang w:val="en-US"/>
        </w:rPr>
        <w:t>I</w:t>
      </w:r>
      <w:r w:rsidR="0069619A">
        <w:rPr>
          <w:rFonts w:ascii="Arial" w:hAnsi="Arial" w:cs="Arial"/>
          <w:b/>
          <w:bCs/>
          <w:lang w:val="en-US"/>
        </w:rPr>
        <w:t>ssue</w:t>
      </w:r>
      <w:r w:rsidR="000F42DF">
        <w:rPr>
          <w:rFonts w:ascii="Arial" w:hAnsi="Arial" w:cs="Arial"/>
          <w:b/>
          <w:bCs/>
          <w:lang w:val="en-US"/>
        </w:rPr>
        <w:t xml:space="preserve"> on security for interworking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0E838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F42DF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F42DF">
        <w:rPr>
          <w:rFonts w:ascii="Arial" w:hAnsi="Arial" w:cs="Arial"/>
          <w:b/>
          <w:bCs/>
          <w:lang w:val="en-US"/>
        </w:rPr>
        <w:t>3.1</w:t>
      </w:r>
    </w:p>
    <w:p w14:paraId="369E83CA" w14:textId="50DBF0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F42DF">
        <w:rPr>
          <w:rFonts w:ascii="Arial" w:hAnsi="Arial" w:cs="Arial"/>
          <w:b/>
          <w:bCs/>
          <w:lang w:val="en-US"/>
        </w:rPr>
        <w:t>33.801-01</w:t>
      </w:r>
    </w:p>
    <w:p w14:paraId="32E76F63" w14:textId="2EAB75A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F42DF">
        <w:rPr>
          <w:rFonts w:ascii="Arial" w:hAnsi="Arial" w:cs="Arial"/>
          <w:b/>
          <w:bCs/>
          <w:lang w:val="en-US"/>
        </w:rPr>
        <w:t>0.1.0</w:t>
      </w:r>
    </w:p>
    <w:p w14:paraId="09C0AB02" w14:textId="38E62B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92088" w:rsidRPr="00992088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3EB81FD" w:rsidR="00C93D83" w:rsidRDefault="00992088">
      <w:pPr>
        <w:rPr>
          <w:lang w:val="en-US"/>
        </w:rPr>
      </w:pPr>
      <w:r>
        <w:rPr>
          <w:lang w:val="en-US"/>
        </w:rPr>
        <w:t>This contribution proposes key issue for UE to CN security area on interworking.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CD69C5" w14:textId="3D95A201" w:rsidR="007C29C8" w:rsidRDefault="007C29C8" w:rsidP="007C29C8">
      <w:pPr>
        <w:pStyle w:val="Heading4"/>
        <w:rPr>
          <w:ins w:id="1" w:author="Samsung" w:date="2025-11-10T16:16:00Z"/>
        </w:rPr>
      </w:pPr>
      <w:bookmarkStart w:id="2" w:name="_Toc212013902"/>
      <w:ins w:id="3" w:author="Samsung" w:date="2025-11-10T16:16:00Z">
        <w:r>
          <w:t>5.1.3.</w:t>
        </w:r>
        <w:r w:rsidRPr="004948CE">
          <w:rPr>
            <w:highlight w:val="yellow"/>
          </w:rPr>
          <w:t>y</w:t>
        </w:r>
        <w:r>
          <w:tab/>
          <w:t>Key issue #1.</w:t>
        </w:r>
        <w:r w:rsidRPr="00344AFD">
          <w:rPr>
            <w:highlight w:val="yellow"/>
          </w:rPr>
          <w:t>y</w:t>
        </w:r>
        <w:r>
          <w:t xml:space="preserve">: </w:t>
        </w:r>
      </w:ins>
      <w:bookmarkEnd w:id="2"/>
      <w:ins w:id="4" w:author="Samsung" w:date="2025-11-10T16:28:00Z">
        <w:r w:rsidR="000F42DF">
          <w:t>Security for interworking between 5GS and 6GS</w:t>
        </w:r>
      </w:ins>
    </w:p>
    <w:p w14:paraId="346C1636" w14:textId="3074C347" w:rsidR="007C29C8" w:rsidRDefault="007C29C8" w:rsidP="007C29C8">
      <w:pPr>
        <w:pStyle w:val="Heading5"/>
        <w:rPr>
          <w:ins w:id="5" w:author="Samsung" w:date="2025-11-10T16:29:00Z"/>
        </w:rPr>
      </w:pPr>
      <w:bookmarkStart w:id="6" w:name="_Toc212013903"/>
      <w:ins w:id="7" w:author="Samsung" w:date="2025-11-10T16:16:00Z">
        <w:r>
          <w:t>5.1.3.</w:t>
        </w:r>
        <w:r w:rsidRPr="00344AFD">
          <w:rPr>
            <w:highlight w:val="yellow"/>
          </w:rPr>
          <w:t>y</w:t>
        </w:r>
        <w:r>
          <w:t>.1</w:t>
        </w:r>
        <w:r>
          <w:tab/>
        </w:r>
        <w:r w:rsidRPr="00984E87">
          <w:t>Key</w:t>
        </w:r>
        <w:r>
          <w:t xml:space="preserve"> issue details</w:t>
        </w:r>
      </w:ins>
      <w:bookmarkEnd w:id="6"/>
    </w:p>
    <w:p w14:paraId="0EDEE782" w14:textId="6E873C53" w:rsidR="00992088" w:rsidRDefault="00992088" w:rsidP="000F42DF">
      <w:pPr>
        <w:rPr>
          <w:ins w:id="8" w:author="Samsung" w:date="2025-11-10T16:48:00Z"/>
          <w:rFonts w:eastAsia="Malgun Gothic"/>
          <w:lang w:eastAsia="ko-KR"/>
        </w:rPr>
      </w:pPr>
      <w:ins w:id="9" w:author="Samsung" w:date="2025-11-10T16:48:00Z">
        <w:r>
          <w:rPr>
            <w:rFonts w:eastAsia="Malgun Gothic"/>
            <w:lang w:eastAsia="ko-KR"/>
          </w:rPr>
          <w:t>For s</w:t>
        </w:r>
      </w:ins>
      <w:ins w:id="10" w:author="Samsung" w:date="2025-11-10T16:49:00Z">
        <w:r>
          <w:rPr>
            <w:rFonts w:eastAsia="Malgun Gothic"/>
            <w:lang w:eastAsia="ko-KR"/>
          </w:rPr>
          <w:t xml:space="preserve">ervice continuity and seamless mobility, interworking between 5GS and 6GS </w:t>
        </w:r>
      </w:ins>
      <w:ins w:id="11" w:author="Samsung" w:date="2025-11-10T17:06:00Z">
        <w:r w:rsidR="00344AFD">
          <w:rPr>
            <w:rFonts w:eastAsia="Malgun Gothic"/>
            <w:lang w:eastAsia="ko-KR"/>
          </w:rPr>
          <w:t>is</w:t>
        </w:r>
      </w:ins>
      <w:ins w:id="12" w:author="Samsung" w:date="2025-11-10T16:49:00Z">
        <w:r>
          <w:rPr>
            <w:rFonts w:eastAsia="Malgun Gothic"/>
            <w:lang w:eastAsia="ko-KR"/>
          </w:rPr>
          <w:t xml:space="preserve"> required. The interworking necessitates the secure transfer, mapping, or </w:t>
        </w:r>
        <w:r w:rsidR="00185A08">
          <w:rPr>
            <w:rFonts w:eastAsia="Malgun Gothic"/>
            <w:lang w:eastAsia="ko-KR"/>
          </w:rPr>
          <w:t xml:space="preserve">derivation </w:t>
        </w:r>
      </w:ins>
      <w:ins w:id="13" w:author="Samsung" w:date="2025-11-10T16:50:00Z">
        <w:r w:rsidR="00185A08">
          <w:rPr>
            <w:rFonts w:eastAsia="Malgun Gothic"/>
            <w:lang w:eastAsia="ko-KR"/>
          </w:rPr>
          <w:t>of security contexts between the two systems.</w:t>
        </w:r>
      </w:ins>
    </w:p>
    <w:p w14:paraId="0A743624" w14:textId="1389249E" w:rsidR="000F42DF" w:rsidRDefault="000F42DF" w:rsidP="000F42DF">
      <w:pPr>
        <w:rPr>
          <w:ins w:id="14" w:author="Samsung" w:date="2025-11-10T16:29:00Z"/>
          <w:rFonts w:eastAsia="Malgun Gothic"/>
          <w:lang w:eastAsia="ko-KR"/>
        </w:rPr>
      </w:pPr>
      <w:ins w:id="15" w:author="Samsung" w:date="2025-11-10T16:29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his key issue </w:t>
        </w:r>
      </w:ins>
      <w:ins w:id="16" w:author="Samsung" w:date="2025-11-10T16:50:00Z">
        <w:r w:rsidR="00185A08">
          <w:rPr>
            <w:rFonts w:eastAsia="Malgun Gothic"/>
            <w:lang w:eastAsia="ko-KR"/>
          </w:rPr>
          <w:t>investigates</w:t>
        </w:r>
      </w:ins>
      <w:ins w:id="17" w:author="Samsung" w:date="2025-11-10T16:29:00Z">
        <w:r>
          <w:rPr>
            <w:rFonts w:eastAsia="Malgun Gothic"/>
            <w:lang w:eastAsia="ko-KR"/>
          </w:rPr>
          <w:t xml:space="preserve"> </w:t>
        </w:r>
      </w:ins>
      <w:ins w:id="18" w:author="Samsung" w:date="2025-11-10T16:50:00Z">
        <w:r w:rsidR="00185A08">
          <w:rPr>
            <w:rFonts w:eastAsia="Malgun Gothic"/>
            <w:lang w:eastAsia="ko-KR"/>
          </w:rPr>
          <w:t xml:space="preserve">the </w:t>
        </w:r>
      </w:ins>
      <w:ins w:id="19" w:author="Samsung" w:date="2025-11-10T16:29:00Z">
        <w:r>
          <w:rPr>
            <w:rFonts w:eastAsia="Malgun Gothic"/>
            <w:lang w:eastAsia="ko-KR"/>
          </w:rPr>
          <w:t xml:space="preserve">security aspects of </w:t>
        </w:r>
      </w:ins>
      <w:ins w:id="20" w:author="Samsung" w:date="2025-11-10T16:31:00Z">
        <w:r>
          <w:rPr>
            <w:rFonts w:eastAsia="Malgun Gothic"/>
            <w:lang w:eastAsia="ko-KR"/>
          </w:rPr>
          <w:t>interworking between 5GS and 6GS for</w:t>
        </w:r>
      </w:ins>
    </w:p>
    <w:p w14:paraId="379C62CE" w14:textId="44A4C001" w:rsidR="000F42DF" w:rsidRDefault="000F42DF" w:rsidP="000F42DF">
      <w:pPr>
        <w:rPr>
          <w:ins w:id="21" w:author="Samsung" w:date="2025-11-10T16:30:00Z"/>
          <w:rFonts w:eastAsia="Malgun Gothic"/>
          <w:lang w:eastAsia="ko-KR"/>
        </w:rPr>
      </w:pPr>
      <w:ins w:id="22" w:author="Samsung" w:date="2025-11-10T16:29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</w:t>
        </w:r>
      </w:ins>
      <w:ins w:id="23" w:author="Samsung" w:date="2025-11-10T16:30:00Z">
        <w:r>
          <w:rPr>
            <w:rFonts w:eastAsia="Malgun Gothic"/>
            <w:lang w:eastAsia="ko-KR"/>
          </w:rPr>
          <w:t>registration procedure for mobility</w:t>
        </w:r>
      </w:ins>
    </w:p>
    <w:p w14:paraId="7F66B9C2" w14:textId="1A9938EA" w:rsidR="000F42DF" w:rsidRDefault="000F42DF" w:rsidP="000F42DF">
      <w:pPr>
        <w:rPr>
          <w:ins w:id="24" w:author="Samsung" w:date="2025-11-10T16:30:00Z"/>
          <w:rFonts w:eastAsia="Malgun Gothic"/>
          <w:lang w:eastAsia="ko-KR"/>
        </w:rPr>
      </w:pPr>
      <w:ins w:id="25" w:author="Samsung" w:date="2025-11-10T16:30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handover mobility</w:t>
        </w:r>
      </w:ins>
    </w:p>
    <w:p w14:paraId="032916B8" w14:textId="583242C6" w:rsidR="000F42DF" w:rsidRDefault="000F42DF" w:rsidP="000F42DF">
      <w:pPr>
        <w:rPr>
          <w:ins w:id="26" w:author="Samsung" w:date="2025-11-10T16:30:00Z"/>
          <w:rFonts w:eastAsia="Malgun Gothic"/>
          <w:lang w:eastAsia="ko-KR"/>
        </w:rPr>
      </w:pPr>
      <w:ins w:id="27" w:author="Samsung" w:date="2025-11-10T16:30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 xml:space="preserve"> idle mode mobility</w:t>
        </w:r>
      </w:ins>
    </w:p>
    <w:p w14:paraId="7A1B6144" w14:textId="7A9BC7A8" w:rsidR="00185A08" w:rsidRDefault="000F42DF" w:rsidP="00185A08">
      <w:pPr>
        <w:pStyle w:val="EditorsNote"/>
        <w:rPr>
          <w:ins w:id="28" w:author="Samsung" w:date="2025-11-10T17:10:00Z"/>
          <w:lang w:eastAsia="ko-KR"/>
        </w:rPr>
      </w:pPr>
      <w:ins w:id="29" w:author="Samsung" w:date="2025-11-10T16:31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 xml:space="preserve">ditor's Note: </w:t>
        </w:r>
      </w:ins>
      <w:ins w:id="30" w:author="Samsung" w:date="2025-11-10T16:35:00Z">
        <w:r>
          <w:rPr>
            <w:lang w:eastAsia="ko-KR"/>
          </w:rPr>
          <w:t>Other cases may be identified based on the progress from TR 38.</w:t>
        </w:r>
      </w:ins>
      <w:ins w:id="31" w:author="Samsung" w:date="2025-11-10T16:37:00Z">
        <w:r>
          <w:rPr>
            <w:lang w:eastAsia="ko-KR"/>
          </w:rPr>
          <w:t xml:space="preserve">760-2 [3] and </w:t>
        </w:r>
      </w:ins>
      <w:ins w:id="32" w:author="Samsung" w:date="2025-11-10T16:35:00Z">
        <w:r>
          <w:rPr>
            <w:lang w:eastAsia="ko-KR"/>
          </w:rPr>
          <w:t>TR 23.801-01 [4]</w:t>
        </w:r>
      </w:ins>
      <w:ins w:id="33" w:author="Samsung" w:date="2025-11-10T16:37:00Z">
        <w:r>
          <w:rPr>
            <w:lang w:eastAsia="ko-KR"/>
          </w:rPr>
          <w:t>.</w:t>
        </w:r>
      </w:ins>
    </w:p>
    <w:p w14:paraId="46429BD4" w14:textId="18E4CA05" w:rsidR="001A5E8C" w:rsidRDefault="001A5E8C" w:rsidP="001A5E8C">
      <w:pPr>
        <w:rPr>
          <w:ins w:id="34" w:author="Samsung" w:date="2025-11-10T17:11:00Z"/>
          <w:rFonts w:eastAsia="Malgun Gothic"/>
          <w:lang w:eastAsia="ko-KR"/>
        </w:rPr>
      </w:pPr>
      <w:ins w:id="35" w:author="Samsung" w:date="2025-11-10T17:11:00Z">
        <w:r>
          <w:rPr>
            <w:rFonts w:eastAsia="Malgun Gothic"/>
            <w:lang w:eastAsia="ko-KR"/>
          </w:rPr>
          <w:t>It is important</w:t>
        </w:r>
        <w:r w:rsidRPr="001A5E8C">
          <w:rPr>
            <w:lang w:eastAsia="ko-KR"/>
          </w:rPr>
          <w:t xml:space="preserve"> </w:t>
        </w:r>
        <w:r>
          <w:rPr>
            <w:lang w:eastAsia="ko-KR"/>
          </w:rPr>
          <w:t>for 6G systems to maintain</w:t>
        </w:r>
      </w:ins>
      <w:ins w:id="36" w:author="Samsung" w:date="2025-11-10T17:12:00Z">
        <w:r w:rsidR="004948CE">
          <w:rPr>
            <w:lang w:eastAsia="ko-KR"/>
          </w:rPr>
          <w:t xml:space="preserve"> (at least)</w:t>
        </w:r>
      </w:ins>
      <w:ins w:id="37" w:author="Samsung" w:date="2025-11-10T17:11:00Z">
        <w:r>
          <w:rPr>
            <w:lang w:eastAsia="ko-KR"/>
          </w:rPr>
          <w:t xml:space="preserve"> or improve (if necessary) the existing protection mechanism in 5G from the perspective of forward security or backward security.</w:t>
        </w:r>
      </w:ins>
    </w:p>
    <w:p w14:paraId="319CDFCC" w14:textId="68A591B6" w:rsidR="007C29C8" w:rsidRDefault="007C29C8" w:rsidP="007C29C8">
      <w:pPr>
        <w:pStyle w:val="Heading5"/>
        <w:rPr>
          <w:ins w:id="38" w:author="Samsung" w:date="2025-11-10T16:32:00Z"/>
        </w:rPr>
      </w:pPr>
      <w:bookmarkStart w:id="39" w:name="_Toc212013904"/>
      <w:ins w:id="40" w:author="Samsung" w:date="2025-11-10T16:16:00Z">
        <w:r>
          <w:t>5.1.3.</w:t>
        </w:r>
        <w:r w:rsidRPr="00344AFD">
          <w:rPr>
            <w:highlight w:val="yellow"/>
          </w:rPr>
          <w:t>y</w:t>
        </w:r>
        <w:r>
          <w:t>.2</w:t>
        </w:r>
        <w:r>
          <w:tab/>
          <w:t xml:space="preserve">Security </w:t>
        </w:r>
        <w:r w:rsidRPr="00984E87">
          <w:t>threats</w:t>
        </w:r>
        <w:bookmarkEnd w:id="39"/>
        <w:r>
          <w:t xml:space="preserve"> </w:t>
        </w:r>
      </w:ins>
    </w:p>
    <w:p w14:paraId="32D3D0DB" w14:textId="13E6DC18" w:rsidR="000F42DF" w:rsidRPr="00344AFD" w:rsidRDefault="00344AFD" w:rsidP="00344AFD">
      <w:pPr>
        <w:pStyle w:val="EditorsNote"/>
        <w:rPr>
          <w:ins w:id="41" w:author="Samsung" w:date="2025-11-10T16:16:00Z"/>
          <w:rFonts w:eastAsia="Malgun Gothic"/>
          <w:lang w:eastAsia="ko-KR"/>
        </w:rPr>
      </w:pPr>
      <w:ins w:id="42" w:author="Samsung" w:date="2025-11-10T17:05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ditor's Note: Security threats are FFS</w:t>
        </w:r>
      </w:ins>
    </w:p>
    <w:p w14:paraId="6A426834" w14:textId="63B67BA2" w:rsidR="007C29C8" w:rsidRDefault="007C29C8" w:rsidP="007C29C8">
      <w:pPr>
        <w:pStyle w:val="Heading5"/>
        <w:rPr>
          <w:ins w:id="43" w:author="Samsung" w:date="2025-11-10T16:38:00Z"/>
        </w:rPr>
      </w:pPr>
      <w:bookmarkStart w:id="44" w:name="_Toc212013905"/>
      <w:ins w:id="45" w:author="Samsung" w:date="2025-11-10T16:16:00Z">
        <w:r>
          <w:t>5.1.3.</w:t>
        </w:r>
        <w:r w:rsidRPr="00344AFD">
          <w:rPr>
            <w:highlight w:val="yellow"/>
          </w:rPr>
          <w:t>y</w:t>
        </w:r>
        <w:r>
          <w:t>.3</w:t>
        </w:r>
        <w:r>
          <w:tab/>
          <w:t>Potential s</w:t>
        </w:r>
        <w:r w:rsidRPr="00984E87">
          <w:t>ecurity</w:t>
        </w:r>
        <w:r>
          <w:t xml:space="preserve"> requirements</w:t>
        </w:r>
      </w:ins>
      <w:bookmarkEnd w:id="44"/>
    </w:p>
    <w:p w14:paraId="0028426E" w14:textId="5285141E" w:rsidR="000F42DF" w:rsidRPr="00344AFD" w:rsidRDefault="00344AFD" w:rsidP="00344AFD">
      <w:pPr>
        <w:pStyle w:val="EditorsNote"/>
        <w:rPr>
          <w:ins w:id="46" w:author="Samsung" w:date="2025-11-10T16:16:00Z"/>
          <w:rFonts w:eastAsia="Malgun Gothic"/>
          <w:lang w:eastAsia="ko-KR"/>
        </w:rPr>
      </w:pPr>
      <w:ins w:id="47" w:author="Samsung" w:date="2025-11-10T17:05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ditor's Note: Potential security requirements are F</w:t>
        </w:r>
      </w:ins>
      <w:ins w:id="48" w:author="Samsung" w:date="2025-11-10T17:06:00Z">
        <w:r>
          <w:rPr>
            <w:rFonts w:eastAsia="Malgun Gothic"/>
            <w:lang w:eastAsia="ko-KR"/>
          </w:rPr>
          <w:t>FS.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907EB" w14:textId="77777777" w:rsidR="00E937F3" w:rsidRDefault="00E937F3">
      <w:r>
        <w:separator/>
      </w:r>
    </w:p>
  </w:endnote>
  <w:endnote w:type="continuationSeparator" w:id="0">
    <w:p w14:paraId="76681F1D" w14:textId="77777777" w:rsidR="00E937F3" w:rsidRDefault="00E9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16081" w14:textId="77777777" w:rsidR="00E937F3" w:rsidRDefault="00E937F3">
      <w:r>
        <w:separator/>
      </w:r>
    </w:p>
  </w:footnote>
  <w:footnote w:type="continuationSeparator" w:id="0">
    <w:p w14:paraId="1302F3B0" w14:textId="77777777" w:rsidR="00E937F3" w:rsidRDefault="00E93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0F42DF"/>
    <w:rsid w:val="0010504F"/>
    <w:rsid w:val="00141EBC"/>
    <w:rsid w:val="001604A8"/>
    <w:rsid w:val="00176F7E"/>
    <w:rsid w:val="00185A08"/>
    <w:rsid w:val="001A5E8C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44AFD"/>
    <w:rsid w:val="003B085D"/>
    <w:rsid w:val="004054C1"/>
    <w:rsid w:val="0041457A"/>
    <w:rsid w:val="0044235F"/>
    <w:rsid w:val="004721C0"/>
    <w:rsid w:val="004948CE"/>
    <w:rsid w:val="004A28D7"/>
    <w:rsid w:val="004E2F92"/>
    <w:rsid w:val="0051513A"/>
    <w:rsid w:val="0051688C"/>
    <w:rsid w:val="00587CB1"/>
    <w:rsid w:val="00610FC8"/>
    <w:rsid w:val="00653E2A"/>
    <w:rsid w:val="0069541A"/>
    <w:rsid w:val="0069619A"/>
    <w:rsid w:val="006C5474"/>
    <w:rsid w:val="006F6E35"/>
    <w:rsid w:val="007520D0"/>
    <w:rsid w:val="007560B8"/>
    <w:rsid w:val="00780A06"/>
    <w:rsid w:val="00785301"/>
    <w:rsid w:val="00793D77"/>
    <w:rsid w:val="007C29C8"/>
    <w:rsid w:val="0082707E"/>
    <w:rsid w:val="008B4AAF"/>
    <w:rsid w:val="008E396C"/>
    <w:rsid w:val="009158D2"/>
    <w:rsid w:val="009255E7"/>
    <w:rsid w:val="00982BA7"/>
    <w:rsid w:val="00992088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937F3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E8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7C29C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42</cp:revision>
  <cp:lastPrinted>1899-12-31T23:00:00Z</cp:lastPrinted>
  <dcterms:created xsi:type="dcterms:W3CDTF">2021-08-04T10:39:00Z</dcterms:created>
  <dcterms:modified xsi:type="dcterms:W3CDTF">2025-11-10T11:45:00Z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5DA9ED3919801EABE2470031FEF5A8BF9AA2ED4A293858CA5E9A9571DB33FF94D44D22D8E1BC17608F25CADD7C7F1A27A72E8D6E3CF154A69E535166F9A8A1DF</vt:lpwstr>
  </property>
</Properties>
</file>